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70FB677B"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E51598">
        <w:rPr>
          <w:b/>
          <w:noProof/>
          <w:sz w:val="24"/>
        </w:rPr>
        <w:t>2107697</w:t>
      </w:r>
      <w:ins w:id="0" w:author="Robert1" w:date="2021-10-18T08:21:00Z">
        <w:r w:rsidR="00C065F2">
          <w:rPr>
            <w:b/>
            <w:noProof/>
            <w:sz w:val="24"/>
          </w:rPr>
          <w:t>r01</w:t>
        </w:r>
      </w:ins>
    </w:p>
    <w:p w14:paraId="6AA166CE" w14:textId="2B067DDE"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sidRPr="00C076CA">
        <w:rPr>
          <w:rFonts w:eastAsia="Batang" w:cs="Arial"/>
          <w:sz w:val="18"/>
          <w:szCs w:val="18"/>
          <w:lang w:eastAsia="zh-CN"/>
        </w:rPr>
        <w:t xml:space="preserve">(revision of </w:t>
      </w:r>
      <w:r w:rsidR="00E51598" w:rsidRPr="00C076CA">
        <w:rPr>
          <w:rFonts w:eastAsia="Batang" w:cs="Arial"/>
          <w:sz w:val="18"/>
          <w:szCs w:val="18"/>
          <w:lang w:eastAsia="zh-CN"/>
        </w:rPr>
        <w:t>S</w:t>
      </w:r>
      <w:r w:rsidR="00E51598">
        <w:rPr>
          <w:rFonts w:eastAsia="Batang" w:cs="Arial"/>
          <w:sz w:val="18"/>
          <w:szCs w:val="18"/>
          <w:lang w:eastAsia="zh-CN"/>
        </w:rPr>
        <w:t>2</w:t>
      </w:r>
      <w:r w:rsidR="0007498D" w:rsidRPr="00C076CA">
        <w:rPr>
          <w:rFonts w:eastAsia="Batang" w:cs="Arial"/>
          <w:sz w:val="18"/>
          <w:szCs w:val="18"/>
          <w:lang w:eastAsia="zh-CN"/>
        </w:rPr>
        <w:t>-</w:t>
      </w:r>
      <w:r w:rsidR="00E51598" w:rsidRPr="00C076CA">
        <w:rPr>
          <w:rFonts w:eastAsia="Batang" w:cs="Arial"/>
          <w:sz w:val="18"/>
          <w:szCs w:val="18"/>
          <w:lang w:eastAsia="zh-CN"/>
        </w:rPr>
        <w:t>210</w:t>
      </w:r>
      <w:r w:rsidR="00E51598">
        <w:rPr>
          <w:rFonts w:eastAsia="Batang" w:cs="Arial"/>
          <w:sz w:val="18"/>
          <w:szCs w:val="18"/>
          <w:lang w:eastAsia="zh-CN"/>
        </w:rPr>
        <w:t>6796</w:t>
      </w:r>
      <w:r w:rsidR="0007498D" w:rsidRPr="00C076CA">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637E65A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3CA3" w:rsidRPr="00323CA3">
        <w:rPr>
          <w:rFonts w:ascii="Arial" w:eastAsia="Batang" w:hAnsi="Arial"/>
          <w:b/>
          <w:sz w:val="24"/>
          <w:lang w:val="en-US" w:eastAsia="zh-CN"/>
        </w:rPr>
        <w:t>Peraton Labs, CISA ECD, Verizon UK Ltd, AT&amp;T, T-Mobile USA</w:t>
      </w:r>
    </w:p>
    <w:p w14:paraId="77734250" w14:textId="7324616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323CA3">
        <w:rPr>
          <w:rFonts w:ascii="Arial" w:eastAsia="Batang" w:hAnsi="Arial" w:cs="Arial"/>
          <w:b/>
          <w:sz w:val="24"/>
          <w:szCs w:val="24"/>
          <w:lang w:eastAsia="zh-CN"/>
        </w:rPr>
        <w:t>S</w:t>
      </w:r>
      <w:r w:rsidR="00D31CC8" w:rsidRPr="006C2E80">
        <w:rPr>
          <w:rFonts w:ascii="Arial" w:eastAsia="Batang" w:hAnsi="Arial" w:cs="Arial"/>
          <w:b/>
          <w:sz w:val="24"/>
          <w:szCs w:val="24"/>
          <w:lang w:eastAsia="zh-CN"/>
        </w:rPr>
        <w:t>ID</w:t>
      </w:r>
      <w:r w:rsidR="00323CA3">
        <w:rPr>
          <w:rFonts w:ascii="Arial" w:eastAsia="Batang" w:hAnsi="Arial" w:cs="Arial"/>
          <w:b/>
          <w:sz w:val="24"/>
          <w:szCs w:val="24"/>
          <w:lang w:eastAsia="zh-CN"/>
        </w:rPr>
        <w:t>: Study</w:t>
      </w:r>
      <w:r w:rsidR="00D31CC8" w:rsidRPr="006C2E80">
        <w:rPr>
          <w:rFonts w:ascii="Arial" w:eastAsia="Batang" w:hAnsi="Arial" w:cs="Arial"/>
          <w:b/>
          <w:sz w:val="24"/>
          <w:szCs w:val="24"/>
          <w:lang w:eastAsia="zh-CN"/>
        </w:rPr>
        <w:t xml:space="preserve"> on</w:t>
      </w:r>
      <w:r w:rsidRPr="006C2E80">
        <w:rPr>
          <w:rFonts w:ascii="Arial" w:eastAsia="Batang" w:hAnsi="Arial" w:cs="Arial"/>
          <w:b/>
          <w:sz w:val="24"/>
          <w:szCs w:val="24"/>
          <w:lang w:eastAsia="zh-CN"/>
        </w:rPr>
        <w:t xml:space="preserve"> </w:t>
      </w:r>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D0563D2" w:rsidR="006C2E80" w:rsidRPr="006C2E80" w:rsidRDefault="008A76FD" w:rsidP="006C2E80">
      <w:pPr>
        <w:pStyle w:val="Heading8"/>
      </w:pPr>
      <w:r w:rsidRPr="006C2E80">
        <w:t>Title</w:t>
      </w:r>
      <w:r w:rsidR="00985B73" w:rsidRPr="006C2E80">
        <w:t>:</w:t>
      </w:r>
      <w:r w:rsidR="00323CA3">
        <w:t xml:space="preserve"> Study on MPS when access to EPC/5GC is WLAN</w:t>
      </w:r>
      <w:r w:rsidR="00F41A27" w:rsidRPr="006C2E80">
        <w:tab/>
      </w:r>
    </w:p>
    <w:p w14:paraId="2730900B" w14:textId="787ACC9C" w:rsidR="003F268E" w:rsidRPr="00BA3A53" w:rsidRDefault="003F268E" w:rsidP="006C2E80">
      <w:pPr>
        <w:pStyle w:val="Guidance"/>
      </w:pPr>
    </w:p>
    <w:p w14:paraId="289CB42C" w14:textId="1D1A67F5" w:rsidR="006C2E80" w:rsidRDefault="00E13CB2" w:rsidP="006C2E80">
      <w:pPr>
        <w:pStyle w:val="Heading8"/>
      </w:pPr>
      <w:r>
        <w:t>A</w:t>
      </w:r>
      <w:r w:rsidR="00B078D6">
        <w:t>cronym:</w:t>
      </w:r>
      <w:r w:rsidR="00323CA3">
        <w:t xml:space="preserve"> FS_MPS_WLAN</w:t>
      </w:r>
      <w:r w:rsidR="006C2E80">
        <w:tab/>
      </w:r>
    </w:p>
    <w:p w14:paraId="0D12AE1F" w14:textId="1A086D84" w:rsidR="00B078D6" w:rsidRDefault="00B078D6" w:rsidP="006C2E80">
      <w:pPr>
        <w:pStyle w:val="Guidance"/>
      </w:pPr>
    </w:p>
    <w:p w14:paraId="679E2B2D" w14:textId="1ADB579A" w:rsidR="006C2E80" w:rsidRDefault="00B078D6" w:rsidP="006C2E80">
      <w:pPr>
        <w:pStyle w:val="Heading8"/>
      </w:pPr>
      <w:r>
        <w:t>Unique identifier</w:t>
      </w:r>
      <w:r w:rsidR="00F41A27">
        <w:t>:</w:t>
      </w:r>
      <w:r w:rsidR="006C2E80">
        <w:tab/>
      </w:r>
      <w:r w:rsidR="006E3830">
        <w:t>tbd</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6745728" w:rsidR="004260A5" w:rsidRDefault="00323CA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C37CDF0" w:rsidR="00BF7C9D" w:rsidRPr="00662741" w:rsidRDefault="00323CA3" w:rsidP="00323CA3">
            <w:pPr>
              <w:pStyle w:val="TAC"/>
              <w:jc w:val="left"/>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77777777" w:rsidR="00323CA3" w:rsidRDefault="00323CA3" w:rsidP="00323CA3">
      <w:r>
        <w:t xml:space="preserve">For Rel-18, TS 22.153 is being updated to explicitly cover MPS when the access to the EPC/5GC is WLAN (non-3GPP access). </w:t>
      </w:r>
    </w:p>
    <w:p w14:paraId="0CA69E13" w14:textId="424A7D2E"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not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58A893B4" w:rsidR="00EC48A2" w:rsidRDefault="00EC48A2" w:rsidP="00EC48A2">
      <w:pPr>
        <w:pStyle w:val="B1"/>
        <w:ind w:left="0" w:firstLine="0"/>
        <w:rPr>
          <w:lang w:eastAsia="de-DE"/>
        </w:rPr>
      </w:pPr>
      <w:r>
        <w:rPr>
          <w:lang w:eastAsia="de-DE"/>
        </w:rPr>
        <w:t>The study will identify stage 2 gaps and analyse solutions for:</w:t>
      </w:r>
    </w:p>
    <w:p w14:paraId="3BB8E1FD" w14:textId="086E355F" w:rsidR="00EC48A2" w:rsidRDefault="00EC48A2" w:rsidP="00EC48A2">
      <w:pPr>
        <w:pStyle w:val="B1"/>
        <w:numPr>
          <w:ilvl w:val="0"/>
          <w:numId w:val="12"/>
        </w:numPr>
        <w:rPr>
          <w:lang w:eastAsia="de-DE"/>
        </w:rPr>
      </w:pPr>
      <w:r>
        <w:rPr>
          <w:lang w:eastAsia="de-DE"/>
        </w:rPr>
        <w:t>Conveying 3GPP MPS subscription information to the WLAN/UE during attach/registration procedure</w:t>
      </w:r>
      <w:r w:rsidR="006D50E6">
        <w:rPr>
          <w:lang w:eastAsia="de-DE"/>
        </w:rPr>
        <w:t>;</w:t>
      </w:r>
    </w:p>
    <w:p w14:paraId="3EC267E0" w14:textId="07023736" w:rsidR="00EC48A2" w:rsidRDefault="00EC48A2" w:rsidP="00EC48A2">
      <w:pPr>
        <w:pStyle w:val="B1"/>
        <w:numPr>
          <w:ilvl w:val="0"/>
          <w:numId w:val="12"/>
        </w:numPr>
        <w:rPr>
          <w:lang w:eastAsia="de-DE"/>
        </w:rPr>
      </w:pPr>
      <w:r>
        <w:rPr>
          <w:lang w:eastAsia="de-DE"/>
        </w:rPr>
        <w:t xml:space="preserve">Passing an indication of MPS to the WLAN for Bearer Establishment of MPS for MMTEL voice/video calls, and for MPS data sessions; </w:t>
      </w:r>
    </w:p>
    <w:p w14:paraId="4317C25C" w14:textId="7B0CC0D8" w:rsidR="00EC48A2" w:rsidRDefault="00EC48A2" w:rsidP="00EC48A2">
      <w:pPr>
        <w:pStyle w:val="B1"/>
        <w:numPr>
          <w:ilvl w:val="0"/>
          <w:numId w:val="12"/>
        </w:numPr>
        <w:rPr>
          <w:lang w:eastAsia="de-DE"/>
        </w:rPr>
      </w:pPr>
      <w:r>
        <w:rPr>
          <w:lang w:eastAsia="de-DE"/>
        </w:rPr>
        <w:t>Passing an indication of MPS to the WLAN for PDU Session Establishment of MPS for MMTEL voice/video calls, and for MPS data sessions</w:t>
      </w:r>
      <w:r w:rsidR="006D50E6">
        <w:rPr>
          <w:lang w:eastAsia="de-DE"/>
        </w:rPr>
        <w:t>; and</w:t>
      </w:r>
    </w:p>
    <w:p w14:paraId="4A8DA517" w14:textId="142FC977" w:rsidR="006D50E6" w:rsidRDefault="006D50E6" w:rsidP="00EC48A2">
      <w:pPr>
        <w:pStyle w:val="B1"/>
        <w:numPr>
          <w:ilvl w:val="0"/>
          <w:numId w:val="12"/>
        </w:numPr>
        <w:rPr>
          <w:lang w:eastAsia="de-DE"/>
        </w:rPr>
      </w:pPr>
      <w:r>
        <w:rPr>
          <w:lang w:eastAsia="de-DE"/>
        </w:rPr>
        <w:t xml:space="preserve">Optimization of UE selection of the </w:t>
      </w:r>
      <w:del w:id="1" w:author="Robert1" w:date="2021-10-18T08:21:00Z">
        <w:r w:rsidDel="00C065F2">
          <w:rPr>
            <w:lang w:eastAsia="de-DE"/>
          </w:rPr>
          <w:delText>ePDF</w:delText>
        </w:r>
      </w:del>
      <w:ins w:id="2" w:author="Robert1" w:date="2021-10-18T08:21:00Z">
        <w:r w:rsidR="00C065F2">
          <w:rPr>
            <w:lang w:eastAsia="de-DE"/>
          </w:rPr>
          <w:t>ePDG</w:t>
        </w:r>
      </w:ins>
      <w:r>
        <w:rPr>
          <w:lang w:eastAsia="de-DE"/>
        </w:rPr>
        <w:t>/N3IWF.</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4242B3DC" w14:textId="77777777" w:rsidR="00860E5F" w:rsidRDefault="00860E5F" w:rsidP="006C2E80">
      <w:pPr>
        <w:pStyle w:val="Guidance"/>
      </w:pPr>
    </w:p>
    <w:p w14:paraId="2F86DF4C" w14:textId="77777777"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70DEEA6D" w:rsidR="00C54E31" w:rsidRPr="004D7359" w:rsidRDefault="006D50E6" w:rsidP="00704BDF">
            <w:pPr>
              <w:rPr>
                <w:highlight w:val="yellow"/>
              </w:rPr>
            </w:pPr>
            <w:r w:rsidRPr="006D50E6">
              <w:t>1</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32D43C74" w:rsidR="00D81529" w:rsidRPr="00FF2903" w:rsidRDefault="006D50E6" w:rsidP="00D81529">
            <w:r>
              <w:t>1</w:t>
            </w:r>
          </w:p>
        </w:tc>
        <w:tc>
          <w:tcPr>
            <w:tcW w:w="1605" w:type="dxa"/>
          </w:tcPr>
          <w:p w14:paraId="7E38020C" w14:textId="379DB8B4" w:rsidR="00D81529" w:rsidRPr="00FF2903" w:rsidRDefault="006D50E6" w:rsidP="00D81529">
            <w:r>
              <w:t>.5</w:t>
            </w:r>
          </w:p>
        </w:tc>
        <w:tc>
          <w:tcPr>
            <w:tcW w:w="1605" w:type="dxa"/>
          </w:tcPr>
          <w:p w14:paraId="74BEFC8F" w14:textId="2D0B371B" w:rsidR="00D81529" w:rsidRPr="00FF2903" w:rsidRDefault="006D50E6" w:rsidP="00D81529">
            <w:r>
              <w:t>No</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131FF480" w:rsidR="00D81529" w:rsidRPr="00FF2903" w:rsidRDefault="006D50E6" w:rsidP="00D81529">
            <w:r>
              <w:t>1</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4BF39B7B" w:rsidR="00D81529" w:rsidRPr="00FF2903" w:rsidRDefault="006D50E6" w:rsidP="00D81529">
            <w:r>
              <w:t>1</w:t>
            </w:r>
          </w:p>
        </w:tc>
        <w:tc>
          <w:tcPr>
            <w:tcW w:w="1605" w:type="dxa"/>
          </w:tcPr>
          <w:p w14:paraId="5CC906D9" w14:textId="554C96A0" w:rsidR="00D81529" w:rsidRPr="00FF2903" w:rsidRDefault="006D50E6" w:rsidP="00D81529">
            <w:r>
              <w:t>.5</w:t>
            </w:r>
          </w:p>
        </w:tc>
        <w:tc>
          <w:tcPr>
            <w:tcW w:w="1605" w:type="dxa"/>
          </w:tcPr>
          <w:p w14:paraId="1EA4B218" w14:textId="233DFCFB" w:rsidR="00D81529" w:rsidRPr="00FF2903" w:rsidRDefault="006D50E6" w:rsidP="00D81529">
            <w:r>
              <w:t>No</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17D30214"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6D50E6">
        <w:rPr>
          <w:b/>
          <w:bCs/>
        </w:rPr>
        <w:t>4</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02BEF979" w:rsidR="006D6AD0" w:rsidRPr="00DE4CD1" w:rsidRDefault="00DE4CD1" w:rsidP="006C2E80">
      <w:pPr>
        <w:rPr>
          <w:b/>
          <w:bCs/>
        </w:rPr>
      </w:pPr>
      <w:r w:rsidRPr="006D50E6">
        <w:rPr>
          <w:b/>
          <w:bCs/>
        </w:rPr>
        <w:t>Total</w:t>
      </w:r>
      <w:r w:rsidR="006D6AD0" w:rsidRPr="006D50E6">
        <w:rPr>
          <w:b/>
          <w:bCs/>
        </w:rPr>
        <w:t xml:space="preserve"> TU estimates: </w:t>
      </w:r>
      <w:r w:rsidR="006D50E6">
        <w:rPr>
          <w:b/>
          <w:bCs/>
        </w:rPr>
        <w:t>4 + 2 = 6</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1E74E0F3" w:rsidR="006C2E80" w:rsidRPr="00FF3F0C" w:rsidRDefault="006D50E6" w:rsidP="006C2E80">
            <w:pPr>
              <w:pStyle w:val="TAL"/>
            </w:pPr>
            <w:r>
              <w:t xml:space="preserve">Internal </w:t>
            </w:r>
            <w:r w:rsidR="00D81529">
              <w:t>TR</w:t>
            </w:r>
          </w:p>
        </w:tc>
        <w:tc>
          <w:tcPr>
            <w:tcW w:w="1134" w:type="dxa"/>
          </w:tcPr>
          <w:p w14:paraId="43E70D9D" w14:textId="3E9FE61E" w:rsidR="006C2E80" w:rsidRPr="00251D80" w:rsidRDefault="00D81529" w:rsidP="006C2E80">
            <w:pPr>
              <w:pStyle w:val="TAL"/>
            </w:pPr>
            <w:r>
              <w:t>23.xyz</w:t>
            </w:r>
          </w:p>
        </w:tc>
        <w:tc>
          <w:tcPr>
            <w:tcW w:w="2409" w:type="dxa"/>
          </w:tcPr>
          <w:p w14:paraId="12022B30" w14:textId="57EDBAAA" w:rsidR="006C2E80" w:rsidRPr="00251D80" w:rsidRDefault="00D81529" w:rsidP="006C2E80">
            <w:pPr>
              <w:pStyle w:val="TAL"/>
            </w:pPr>
            <w:r w:rsidRPr="00AC6C75">
              <w:t>Study on MPS when access to EPC/5GC is WLAN</w:t>
            </w:r>
          </w:p>
        </w:tc>
        <w:tc>
          <w:tcPr>
            <w:tcW w:w="993" w:type="dxa"/>
          </w:tcPr>
          <w:p w14:paraId="15C23CB6" w14:textId="77777777" w:rsidR="00D81529" w:rsidRPr="00C02E48" w:rsidRDefault="00D81529" w:rsidP="00D81529">
            <w:pPr>
              <w:spacing w:after="0"/>
              <w:rPr>
                <w:lang w:val="sv-SE"/>
              </w:rPr>
            </w:pPr>
            <w:r w:rsidRPr="00C02E48">
              <w:rPr>
                <w:lang w:val="sv-SE"/>
              </w:rPr>
              <w:t>SA#96</w:t>
            </w:r>
          </w:p>
          <w:p w14:paraId="579FDE9E" w14:textId="77777777" w:rsidR="00D81529" w:rsidRPr="00C02E48" w:rsidRDefault="00D81529" w:rsidP="00D81529">
            <w:pPr>
              <w:spacing w:after="0"/>
              <w:rPr>
                <w:lang w:val="sv-SE"/>
              </w:rPr>
            </w:pPr>
            <w:r w:rsidRPr="00C02E48">
              <w:rPr>
                <w:lang w:val="sv-SE"/>
              </w:rPr>
              <w:t>June</w:t>
            </w:r>
          </w:p>
          <w:p w14:paraId="783F7A2B" w14:textId="2B2C3EB3" w:rsidR="006C2E80" w:rsidRPr="00251D80" w:rsidRDefault="00D81529" w:rsidP="00D81529">
            <w:pPr>
              <w:pStyle w:val="TAL"/>
            </w:pPr>
            <w:r w:rsidRPr="00C02E48">
              <w:rPr>
                <w:lang w:val="sv-SE"/>
              </w:rPr>
              <w:t>2022</w:t>
            </w:r>
            <w:r>
              <w:rPr>
                <w:lang w:val="sv-SE"/>
              </w:rPr>
              <w:t xml:space="preserve"> </w:t>
            </w:r>
            <w:r w:rsidRPr="00C02E48">
              <w:rPr>
                <w:lang w:val="sv-SE"/>
              </w:rPr>
              <w:t>(TBD)</w:t>
            </w:r>
          </w:p>
        </w:tc>
        <w:tc>
          <w:tcPr>
            <w:tcW w:w="1074" w:type="dxa"/>
          </w:tcPr>
          <w:p w14:paraId="680387AD" w14:textId="77777777" w:rsidR="00D81529" w:rsidRPr="00C02E48" w:rsidRDefault="00D81529" w:rsidP="00D81529">
            <w:pPr>
              <w:spacing w:after="0"/>
            </w:pPr>
            <w:r w:rsidRPr="00C02E48">
              <w:t>SA#97</w:t>
            </w:r>
          </w:p>
          <w:p w14:paraId="6A78E730" w14:textId="77777777" w:rsidR="00D81529" w:rsidRPr="00C02E48" w:rsidRDefault="00D81529" w:rsidP="00D81529">
            <w:pPr>
              <w:spacing w:after="0"/>
            </w:pPr>
            <w:r w:rsidRPr="00C02E48">
              <w:t>Sep</w:t>
            </w:r>
          </w:p>
          <w:p w14:paraId="363ECA7E" w14:textId="3B4A197E" w:rsidR="006C2E80" w:rsidRPr="00251D80" w:rsidRDefault="00D81529" w:rsidP="00D81529">
            <w:pPr>
              <w:pStyle w:val="TAL"/>
            </w:pPr>
            <w:r w:rsidRPr="00C02E48">
              <w:t>2022</w:t>
            </w:r>
            <w:r>
              <w:t xml:space="preserve"> </w:t>
            </w:r>
            <w:r w:rsidRPr="00C02E48">
              <w:t>(TBD)</w:t>
            </w:r>
          </w:p>
        </w:tc>
        <w:tc>
          <w:tcPr>
            <w:tcW w:w="2186" w:type="dxa"/>
          </w:tcPr>
          <w:p w14:paraId="21EB1BD1" w14:textId="25A6C24A" w:rsidR="006C2E80" w:rsidRPr="00251D80" w:rsidRDefault="00D81529" w:rsidP="006C2E80">
            <w:pPr>
              <w:pStyle w:val="TAL"/>
            </w:pPr>
            <w:r w:rsidRPr="00AC6C75">
              <w:t xml:space="preserve">Robert C Streijl </w:t>
            </w:r>
            <w:r w:rsidRPr="00AC6C75">
              <w:br/>
              <w:t>Peraton Labs</w:t>
            </w:r>
            <w:r w:rsidRPr="00AC6C75">
              <w:br/>
              <w:t>rstreijl@peratonlabs.com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Robert C Streijl; Peraton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ins w:id="3" w:author="Robert1" w:date="2021-10-18T12:14:00Z">
              <w:r>
                <w:t>Dish Networks</w:t>
              </w:r>
            </w:ins>
            <w:bookmarkStart w:id="4" w:name="_GoBack"/>
            <w:bookmarkEnd w:id="4"/>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A81BD" w14:textId="77777777" w:rsidR="00631412" w:rsidRDefault="00631412">
      <w:r>
        <w:separator/>
      </w:r>
    </w:p>
  </w:endnote>
  <w:endnote w:type="continuationSeparator" w:id="0">
    <w:p w14:paraId="11669B38" w14:textId="77777777" w:rsidR="00631412" w:rsidRDefault="0063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8A176" w14:textId="77777777" w:rsidR="00631412" w:rsidRDefault="00631412">
      <w:r>
        <w:separator/>
      </w:r>
    </w:p>
  </w:footnote>
  <w:footnote w:type="continuationSeparator" w:id="0">
    <w:p w14:paraId="4C56AB9C" w14:textId="77777777" w:rsidR="00631412" w:rsidRDefault="00631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16F2"/>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281C"/>
    <w:rsid w:val="00127B5D"/>
    <w:rsid w:val="00133B51"/>
    <w:rsid w:val="00136CFE"/>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634D"/>
    <w:rsid w:val="004D24B9"/>
    <w:rsid w:val="004D7359"/>
    <w:rsid w:val="004E2CE2"/>
    <w:rsid w:val="004E313F"/>
    <w:rsid w:val="004E5172"/>
    <w:rsid w:val="004E6F8A"/>
    <w:rsid w:val="00502CD2"/>
    <w:rsid w:val="00504E33"/>
    <w:rsid w:val="0051661B"/>
    <w:rsid w:val="0054287C"/>
    <w:rsid w:val="0055216E"/>
    <w:rsid w:val="00552C2C"/>
    <w:rsid w:val="005555B7"/>
    <w:rsid w:val="005562A8"/>
    <w:rsid w:val="005573BB"/>
    <w:rsid w:val="00557B2E"/>
    <w:rsid w:val="00561267"/>
    <w:rsid w:val="00571E3F"/>
    <w:rsid w:val="00574059"/>
    <w:rsid w:val="00586951"/>
    <w:rsid w:val="00590087"/>
    <w:rsid w:val="00591FEF"/>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1412"/>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50E6"/>
    <w:rsid w:val="006D6AD0"/>
    <w:rsid w:val="006E0F19"/>
    <w:rsid w:val="006E1FDA"/>
    <w:rsid w:val="006E3830"/>
    <w:rsid w:val="006E5E87"/>
    <w:rsid w:val="006F1A44"/>
    <w:rsid w:val="00706A1A"/>
    <w:rsid w:val="00707673"/>
    <w:rsid w:val="007162BE"/>
    <w:rsid w:val="00721122"/>
    <w:rsid w:val="00722267"/>
    <w:rsid w:val="00730B12"/>
    <w:rsid w:val="00746F46"/>
    <w:rsid w:val="0075252A"/>
    <w:rsid w:val="00764B84"/>
    <w:rsid w:val="00765028"/>
    <w:rsid w:val="0078034D"/>
    <w:rsid w:val="007863B6"/>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2B3"/>
    <w:rsid w:val="00801F7F"/>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73B4C"/>
    <w:rsid w:val="00B73F75"/>
    <w:rsid w:val="00B8483E"/>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3039"/>
    <w:rsid w:val="00EC48A2"/>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8F15D-6A28-4E54-8A42-CF6B7C6D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Robert1</cp:lastModifiedBy>
  <cp:revision>4</cp:revision>
  <cp:lastPrinted>2000-02-29T11:31:00Z</cp:lastPrinted>
  <dcterms:created xsi:type="dcterms:W3CDTF">2021-10-18T12:21:00Z</dcterms:created>
  <dcterms:modified xsi:type="dcterms:W3CDTF">2021-10-18T16:14:00Z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